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92793" w14:textId="39D0E7E5" w:rsidR="00E2548A" w:rsidRDefault="00E2548A" w:rsidP="001D436F">
      <w:pPr>
        <w:pStyle w:val="CRCoverPage"/>
        <w:tabs>
          <w:tab w:val="right" w:pos="9639"/>
        </w:tabs>
        <w:spacing w:after="0"/>
        <w:rPr>
          <w:b/>
          <w:i/>
          <w:noProof/>
          <w:sz w:val="28"/>
        </w:rPr>
      </w:pPr>
      <w:r>
        <w:rPr>
          <w:b/>
          <w:noProof/>
          <w:sz w:val="24"/>
        </w:rPr>
        <w:t>3GPP TSG-</w:t>
      </w:r>
      <w:r w:rsidR="000F664A">
        <w:fldChar w:fldCharType="begin"/>
      </w:r>
      <w:r w:rsidR="000F664A">
        <w:instrText xml:space="preserve"> DOCPROPERTY  TSG/WGRef  \* MERGEFORMAT </w:instrText>
      </w:r>
      <w:r w:rsidR="000F664A">
        <w:fldChar w:fldCharType="separate"/>
      </w:r>
      <w:r>
        <w:rPr>
          <w:b/>
          <w:noProof/>
          <w:sz w:val="24"/>
        </w:rPr>
        <w:t>CT</w:t>
      </w:r>
      <w:r w:rsidR="000F664A">
        <w:rPr>
          <w:b/>
          <w:noProof/>
          <w:sz w:val="24"/>
        </w:rPr>
        <w:fldChar w:fldCharType="end"/>
      </w:r>
      <w:r>
        <w:rPr>
          <w:b/>
          <w:noProof/>
          <w:sz w:val="24"/>
        </w:rPr>
        <w:t xml:space="preserve"> WG3 Meeting #</w:t>
      </w:r>
      <w:r w:rsidR="000F664A">
        <w:fldChar w:fldCharType="begin"/>
      </w:r>
      <w:r w:rsidR="000F664A">
        <w:instrText xml:space="preserve"> DOCPROPERTY  MtgSeq  \* MERGEFORMAT </w:instrText>
      </w:r>
      <w:r w:rsidR="000F664A">
        <w:fldChar w:fldCharType="separate"/>
      </w:r>
      <w:r>
        <w:rPr>
          <w:b/>
          <w:noProof/>
          <w:sz w:val="24"/>
        </w:rPr>
        <w:t>130</w:t>
      </w:r>
      <w:r w:rsidR="000F664A">
        <w:rPr>
          <w:b/>
          <w:noProof/>
          <w:sz w:val="24"/>
        </w:rPr>
        <w:fldChar w:fldCharType="end"/>
      </w:r>
      <w:r>
        <w:rPr>
          <w:b/>
          <w:i/>
          <w:noProof/>
          <w:sz w:val="28"/>
        </w:rPr>
        <w:tab/>
      </w:r>
      <w:r w:rsidR="000F664A">
        <w:fldChar w:fldCharType="begin"/>
      </w:r>
      <w:r w:rsidR="000F664A">
        <w:instrText xml:space="preserve"> DOCPROPERTY  Tdoc#  \* MERGEFORMAT </w:instrText>
      </w:r>
      <w:r w:rsidR="000F664A">
        <w:fldChar w:fldCharType="separate"/>
      </w:r>
      <w:r>
        <w:rPr>
          <w:b/>
          <w:i/>
          <w:noProof/>
          <w:sz w:val="28"/>
        </w:rPr>
        <w:t>C3-234</w:t>
      </w:r>
      <w:r w:rsidR="00C807A3">
        <w:rPr>
          <w:b/>
          <w:i/>
          <w:noProof/>
          <w:sz w:val="28"/>
        </w:rPr>
        <w:t>461</w:t>
      </w:r>
      <w:r w:rsidR="000F664A">
        <w:rPr>
          <w:b/>
          <w:i/>
          <w:noProof/>
          <w:sz w:val="28"/>
        </w:rPr>
        <w:fldChar w:fldCharType="end"/>
      </w:r>
      <w:bookmarkStart w:id="0" w:name="_GoBack"/>
      <w:bookmarkEnd w:id="0"/>
    </w:p>
    <w:p w14:paraId="777001C0" w14:textId="625D5E85" w:rsidR="00E2548A" w:rsidRDefault="00E2548A" w:rsidP="00E2548A">
      <w:pPr>
        <w:pStyle w:val="CRCoverPage"/>
        <w:outlineLvl w:val="0"/>
        <w:rPr>
          <w:b/>
          <w:noProof/>
          <w:sz w:val="24"/>
        </w:rPr>
      </w:pPr>
      <w:r>
        <w:rPr>
          <w:b/>
          <w:noProof/>
          <w:sz w:val="24"/>
        </w:rPr>
        <w:t>Xiamen, China, 9 - 13 October, 2023</w:t>
      </w:r>
      <w:r w:rsidR="002F15FB">
        <w:rPr>
          <w:b/>
          <w:noProof/>
          <w:sz w:val="24"/>
        </w:rPr>
        <w:tab/>
      </w:r>
      <w:r w:rsidR="002F15FB">
        <w:rPr>
          <w:b/>
          <w:noProof/>
          <w:sz w:val="24"/>
        </w:rPr>
        <w:tab/>
      </w:r>
      <w:r w:rsidR="002F15FB">
        <w:rPr>
          <w:b/>
          <w:noProof/>
          <w:sz w:val="24"/>
        </w:rPr>
        <w:tab/>
      </w:r>
      <w:r w:rsidR="002F15FB">
        <w:rPr>
          <w:b/>
          <w:noProof/>
          <w:sz w:val="24"/>
        </w:rPr>
        <w:tab/>
      </w:r>
      <w:r w:rsidR="002F15FB">
        <w:rPr>
          <w:b/>
          <w:noProof/>
          <w:sz w:val="24"/>
        </w:rPr>
        <w:tab/>
      </w:r>
      <w:r w:rsidR="002F15FB">
        <w:rPr>
          <w:b/>
          <w:noProof/>
          <w:sz w:val="24"/>
        </w:rPr>
        <w:tab/>
      </w:r>
      <w:r w:rsidR="002F15FB">
        <w:rPr>
          <w:b/>
          <w:noProof/>
          <w:sz w:val="24"/>
        </w:rPr>
        <w:tab/>
      </w:r>
      <w:r w:rsidR="002F15FB">
        <w:rPr>
          <w:b/>
          <w:noProof/>
          <w:sz w:val="24"/>
        </w:rPr>
        <w:tab/>
      </w:r>
      <w:r w:rsidR="002F15FB">
        <w:rPr>
          <w:b/>
          <w:noProof/>
          <w:sz w:val="24"/>
        </w:rPr>
        <w:tab/>
      </w:r>
      <w:r w:rsidR="002F15FB">
        <w:rPr>
          <w:b/>
          <w:noProof/>
          <w:sz w:val="24"/>
        </w:rPr>
        <w:tab/>
      </w:r>
      <w:r w:rsidR="002F15FB" w:rsidRPr="002F15FB">
        <w:rPr>
          <w:b/>
          <w:noProof/>
          <w:sz w:val="24"/>
          <w:szCs w:val="24"/>
        </w:rPr>
        <w:t xml:space="preserve">Revision of </w:t>
      </w:r>
      <w:r w:rsidR="002F15FB" w:rsidRPr="002F15FB">
        <w:rPr>
          <w:sz w:val="24"/>
          <w:szCs w:val="24"/>
        </w:rPr>
        <w:fldChar w:fldCharType="begin"/>
      </w:r>
      <w:r w:rsidR="002F15FB" w:rsidRPr="002F15FB">
        <w:rPr>
          <w:sz w:val="24"/>
          <w:szCs w:val="24"/>
        </w:rPr>
        <w:instrText xml:space="preserve"> DOCPROPERTY  Tdoc#  \* MERGEFORMAT </w:instrText>
      </w:r>
      <w:r w:rsidR="002F15FB" w:rsidRPr="002F15FB">
        <w:rPr>
          <w:sz w:val="24"/>
          <w:szCs w:val="24"/>
        </w:rPr>
        <w:fldChar w:fldCharType="separate"/>
      </w:r>
      <w:r w:rsidR="002F15FB" w:rsidRPr="002F15FB">
        <w:rPr>
          <w:b/>
          <w:i/>
          <w:noProof/>
          <w:sz w:val="24"/>
          <w:szCs w:val="24"/>
        </w:rPr>
        <w:t>C3-234203</w:t>
      </w:r>
      <w:r w:rsidR="002F15FB" w:rsidRPr="002F15FB">
        <w:rPr>
          <w:b/>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B8773" w:rsidR="001E41F3" w:rsidRPr="00410371" w:rsidRDefault="005E2009" w:rsidP="007249FE">
            <w:pPr>
              <w:pStyle w:val="CRCoverPage"/>
              <w:spacing w:after="0"/>
              <w:jc w:val="right"/>
              <w:rPr>
                <w:b/>
                <w:noProof/>
                <w:sz w:val="28"/>
              </w:rPr>
            </w:pPr>
            <w:fldSimple w:instr=" DOCPROPERTY  Spec#  \* MERGEFORMAT ">
              <w:r w:rsidR="00695022">
                <w:rPr>
                  <w:b/>
                  <w:noProof/>
                  <w:sz w:val="28"/>
                </w:rPr>
                <w:t>29.</w:t>
              </w:r>
              <w:r w:rsidR="007249FE">
                <w:rPr>
                  <w:b/>
                  <w:noProof/>
                  <w:sz w:val="28"/>
                </w:rPr>
                <w:t>591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B419B" w:rsidR="001E41F3" w:rsidRPr="00410371" w:rsidRDefault="00C137BC" w:rsidP="0083630B">
            <w:pPr>
              <w:pStyle w:val="CRCoverPage"/>
              <w:spacing w:after="0"/>
              <w:rPr>
                <w:noProof/>
              </w:rPr>
            </w:pPr>
            <w:r w:rsidRPr="00C137BC">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8CCD78" w:rsidR="001E41F3" w:rsidRPr="00410371" w:rsidRDefault="00E62066" w:rsidP="0069502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1187D" w:rsidR="001E41F3" w:rsidRPr="00410371" w:rsidRDefault="005E2009" w:rsidP="002D78D0">
            <w:pPr>
              <w:pStyle w:val="CRCoverPage"/>
              <w:spacing w:after="0"/>
              <w:jc w:val="center"/>
              <w:rPr>
                <w:noProof/>
                <w:sz w:val="28"/>
              </w:rPr>
            </w:pPr>
            <w:fldSimple w:instr=" DOCPROPERTY  Version  \* MERGEFORMAT ">
              <w:r w:rsidR="0083630B">
                <w:rPr>
                  <w:b/>
                  <w:noProof/>
                  <w:sz w:val="28"/>
                </w:rPr>
                <w:t>1</w:t>
              </w:r>
              <w:r w:rsidR="002D78D0">
                <w:rPr>
                  <w:b/>
                  <w:noProof/>
                  <w:sz w:val="28"/>
                </w:rPr>
                <w:t>7</w:t>
              </w:r>
              <w:r w:rsidR="0083630B">
                <w:rPr>
                  <w:b/>
                  <w:noProof/>
                  <w:sz w:val="28"/>
                </w:rPr>
                <w:t>.</w:t>
              </w:r>
              <w:r w:rsidR="00441D87">
                <w:rPr>
                  <w:b/>
                  <w:noProof/>
                  <w:sz w:val="28"/>
                </w:rPr>
                <w:t>11</w:t>
              </w:r>
              <w:r w:rsidR="006950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A0060" w:rsidR="001E41F3" w:rsidRDefault="00695022" w:rsidP="0083630B">
            <w:pPr>
              <w:pStyle w:val="CRCoverPage"/>
              <w:spacing w:after="0"/>
              <w:ind w:left="100"/>
              <w:rPr>
                <w:noProof/>
              </w:rPr>
            </w:pPr>
            <w:r>
              <w:t>C</w:t>
            </w:r>
            <w:r w:rsidR="00CB4E87">
              <w:t xml:space="preserve">orrect the data type of </w:t>
            </w:r>
            <w:proofErr w:type="spellStart"/>
            <w:r w:rsidR="00CB4E87">
              <w:t>eventNotifs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86EB3" w:rsidR="001E41F3" w:rsidRDefault="00E40877" w:rsidP="00547111">
            <w:pPr>
              <w:pStyle w:val="CRCoverPage"/>
              <w:spacing w:after="0"/>
              <w:ind w:left="100"/>
              <w:rPr>
                <w:noProof/>
              </w:rPr>
            </w:pPr>
            <w:r>
              <w:t>CT</w:t>
            </w:r>
            <w:r w:rsidR="007078B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21B5B" w:rsidR="001E41F3" w:rsidRDefault="006545B2" w:rsidP="006545B2">
            <w:pPr>
              <w:pStyle w:val="CRCoverPage"/>
              <w:spacing w:after="0"/>
              <w:ind w:left="100"/>
              <w:rPr>
                <w:noProof/>
              </w:rPr>
            </w:pPr>
            <w:r w:rsidRPr="006545B2">
              <w:rPr>
                <w:noProof/>
              </w:rPr>
              <w:t>SBIProtoc1</w:t>
            </w:r>
            <w:r w:rsidR="005D0CF7">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F3DAA" w:rsidR="001E41F3" w:rsidRDefault="005E2009" w:rsidP="0024795B">
            <w:pPr>
              <w:pStyle w:val="CRCoverPage"/>
              <w:spacing w:after="0"/>
              <w:ind w:left="100"/>
              <w:rPr>
                <w:noProof/>
              </w:rPr>
            </w:pPr>
            <w:fldSimple w:instr=" DOCPROPERTY  ResDate  \* MERGEFORMAT ">
              <w:r w:rsidR="00D42C27">
                <w:rPr>
                  <w:noProof/>
                </w:rPr>
                <w:t>2023-0</w:t>
              </w:r>
              <w:r w:rsidR="00CA31D8">
                <w:rPr>
                  <w:noProof/>
                </w:rPr>
                <w:t>9</w:t>
              </w:r>
              <w:r w:rsidR="00D42C27">
                <w:rPr>
                  <w:noProof/>
                </w:rPr>
                <w:t>-2</w:t>
              </w:r>
              <w:r w:rsidR="0024795B">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27589" w:rsidR="001E41F3" w:rsidRDefault="005E2009" w:rsidP="00695022">
            <w:pPr>
              <w:pStyle w:val="CRCoverPage"/>
              <w:spacing w:after="0"/>
              <w:ind w:left="100" w:right="-609"/>
              <w:rPr>
                <w:b/>
                <w:noProof/>
              </w:rPr>
            </w:pPr>
            <w:fldSimple w:instr=" DOCPROPERTY  Cat  \* MERGEFORMAT ">
              <w:r w:rsidR="006950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311CB" w:rsidR="001E41F3" w:rsidRDefault="005E2009" w:rsidP="00E62066">
            <w:pPr>
              <w:pStyle w:val="CRCoverPage"/>
              <w:spacing w:after="0"/>
              <w:ind w:left="100"/>
              <w:rPr>
                <w:noProof/>
              </w:rPr>
            </w:pPr>
            <w:fldSimple w:instr=" DOCPROPERTY  Release  \* MERGEFORMAT ">
              <w:r w:rsidR="00D24991">
                <w:rPr>
                  <w:noProof/>
                </w:rPr>
                <w:t>Rel</w:t>
              </w:r>
              <w:r w:rsidR="00695022">
                <w:rPr>
                  <w:noProof/>
                </w:rPr>
                <w:t>-1</w:t>
              </w:r>
              <w:r w:rsidR="00E6206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C86DF" w14:textId="3ECCDA50" w:rsidR="00AA57B5" w:rsidRDefault="00AA57B5" w:rsidP="00AA57B5">
            <w:pPr>
              <w:pStyle w:val="CRCoverPage"/>
              <w:spacing w:after="0"/>
              <w:ind w:left="100"/>
              <w:rPr>
                <w:lang w:val="en-US" w:eastAsia="es-ES"/>
              </w:rPr>
            </w:pPr>
            <w:r>
              <w:rPr>
                <w:lang w:eastAsia="ja-JP"/>
              </w:rPr>
              <w:t>The data type of attribute '</w:t>
            </w:r>
            <w:proofErr w:type="spellStart"/>
            <w:r w:rsidRPr="00AA57B5">
              <w:rPr>
                <w:lang w:eastAsia="zh-CN"/>
              </w:rPr>
              <w:t>eventNotifs</w:t>
            </w:r>
            <w:proofErr w:type="spellEnd"/>
            <w:r>
              <w:rPr>
                <w:lang w:eastAsia="zh-CN"/>
              </w:rPr>
              <w:t xml:space="preserve">' is defined as </w:t>
            </w:r>
            <w:r w:rsidRPr="00AA57B5">
              <w:rPr>
                <w:lang w:eastAsia="zh-CN"/>
              </w:rPr>
              <w:t>array(</w:t>
            </w:r>
            <w:proofErr w:type="spellStart"/>
            <w:r w:rsidRPr="00AA57B5">
              <w:rPr>
                <w:lang w:eastAsia="zh-CN"/>
              </w:rPr>
              <w:t>NefEventNotification</w:t>
            </w:r>
            <w:r w:rsidRPr="00C03971">
              <w:rPr>
                <w:b/>
                <w:lang w:eastAsia="zh-CN"/>
              </w:rPr>
              <w:t>Data</w:t>
            </w:r>
            <w:proofErr w:type="spellEnd"/>
            <w:r w:rsidRPr="00AA57B5">
              <w:rPr>
                <w:lang w:eastAsia="zh-CN"/>
              </w:rPr>
              <w:t>)</w:t>
            </w:r>
            <w:r>
              <w:rPr>
                <w:lang w:eastAsia="zh-CN"/>
              </w:rPr>
              <w:t xml:space="preserve"> in table </w:t>
            </w:r>
            <w:r w:rsidRPr="00AA57B5">
              <w:rPr>
                <w:lang w:eastAsia="zh-CN"/>
              </w:rPr>
              <w:t>5.1.6.2.2-1</w:t>
            </w:r>
            <w:r>
              <w:rPr>
                <w:lang w:eastAsia="zh-CN"/>
              </w:rPr>
              <w:t xml:space="preserve">, which is not consistent with Open API file: </w:t>
            </w:r>
            <w:r>
              <w:t xml:space="preserve">    </w:t>
            </w:r>
          </w:p>
          <w:p w14:paraId="296EF866" w14:textId="77777777" w:rsidR="00AA57B5" w:rsidRDefault="00AA57B5" w:rsidP="00AA57B5">
            <w:pPr>
              <w:pStyle w:val="PL"/>
              <w:rPr>
                <w:lang w:val="en-US" w:eastAsia="es-ES"/>
              </w:rPr>
            </w:pPr>
            <w:r>
              <w:rPr>
                <w:lang w:val="en-US" w:eastAsia="es-ES"/>
              </w:rPr>
              <w:t xml:space="preserve">        eventNotifs:</w:t>
            </w:r>
          </w:p>
          <w:p w14:paraId="213C1D4D" w14:textId="77777777" w:rsidR="00AA57B5" w:rsidRDefault="00AA57B5" w:rsidP="00AA57B5">
            <w:pPr>
              <w:pStyle w:val="PL"/>
              <w:rPr>
                <w:lang w:val="en-US" w:eastAsia="es-ES"/>
              </w:rPr>
            </w:pPr>
            <w:r>
              <w:rPr>
                <w:lang w:val="en-US" w:eastAsia="es-ES"/>
              </w:rPr>
              <w:t xml:space="preserve">          type: array</w:t>
            </w:r>
          </w:p>
          <w:p w14:paraId="1A3CC7F3" w14:textId="77777777" w:rsidR="00AA57B5" w:rsidRDefault="00AA57B5" w:rsidP="00AA57B5">
            <w:pPr>
              <w:pStyle w:val="PL"/>
              <w:rPr>
                <w:lang w:val="en-US" w:eastAsia="es-ES"/>
              </w:rPr>
            </w:pPr>
            <w:r>
              <w:rPr>
                <w:lang w:val="en-US" w:eastAsia="es-ES"/>
              </w:rPr>
              <w:t xml:space="preserve">          items:</w:t>
            </w:r>
          </w:p>
          <w:p w14:paraId="28CF78DD" w14:textId="77777777" w:rsidR="00AA57B5" w:rsidRDefault="00AA57B5" w:rsidP="00AA57B5">
            <w:pPr>
              <w:pStyle w:val="PL"/>
              <w:rPr>
                <w:lang w:val="en-US" w:eastAsia="es-ES"/>
              </w:rPr>
            </w:pPr>
            <w:r>
              <w:rPr>
                <w:lang w:val="en-US" w:eastAsia="es-ES"/>
              </w:rPr>
              <w:t xml:space="preserve">            $ref: '#/components/schemas/NefEventNotification'</w:t>
            </w:r>
          </w:p>
          <w:p w14:paraId="3A5C89FB" w14:textId="77777777" w:rsidR="00AA57B5" w:rsidRDefault="00AA57B5" w:rsidP="00AA57B5">
            <w:pPr>
              <w:pStyle w:val="PL"/>
              <w:rPr>
                <w:lang w:val="en-US" w:eastAsia="es-ES"/>
              </w:rPr>
            </w:pPr>
            <w:r>
              <w:rPr>
                <w:lang w:val="en-US" w:eastAsia="es-ES"/>
              </w:rPr>
              <w:t xml:space="preserve">          minItems: 1</w:t>
            </w:r>
          </w:p>
          <w:p w14:paraId="2DCEA52D" w14:textId="53DFFF50" w:rsidR="00AA57B5" w:rsidRDefault="00AA57B5" w:rsidP="00775156">
            <w:pPr>
              <w:pStyle w:val="CRCoverPage"/>
              <w:spacing w:after="0"/>
              <w:ind w:left="100"/>
              <w:rPr>
                <w:lang w:eastAsia="zh-CN"/>
              </w:rPr>
            </w:pPr>
          </w:p>
          <w:p w14:paraId="53527687" w14:textId="15A5C40A" w:rsidR="00AA57B5" w:rsidRDefault="00AA57B5" w:rsidP="00775156">
            <w:pPr>
              <w:pStyle w:val="CRCoverPage"/>
              <w:spacing w:after="0"/>
              <w:ind w:left="100"/>
              <w:rPr>
                <w:lang w:eastAsia="zh-CN"/>
              </w:rPr>
            </w:pPr>
            <w:r>
              <w:rPr>
                <w:lang w:eastAsia="zh-CN"/>
              </w:rPr>
              <w:t>This CR proposes to fix the error.</w:t>
            </w:r>
          </w:p>
          <w:p w14:paraId="135E6982" w14:textId="28026AB5" w:rsidR="00C03971" w:rsidRDefault="00C03971" w:rsidP="00775156">
            <w:pPr>
              <w:pStyle w:val="CRCoverPage"/>
              <w:spacing w:after="0"/>
              <w:ind w:left="100"/>
              <w:rPr>
                <w:lang w:eastAsia="zh-CN"/>
              </w:rPr>
            </w:pPr>
          </w:p>
          <w:p w14:paraId="7FC46A5B" w14:textId="3BB0A23D" w:rsidR="00C03971" w:rsidRDefault="00C03971" w:rsidP="00775156">
            <w:pPr>
              <w:pStyle w:val="CRCoverPage"/>
              <w:spacing w:after="0"/>
              <w:ind w:left="100"/>
              <w:rPr>
                <w:lang w:eastAsia="zh-CN"/>
              </w:rPr>
            </w:pPr>
            <w:r>
              <w:rPr>
                <w:lang w:eastAsia="zh-CN"/>
              </w:rPr>
              <w:t xml:space="preserve">Note: This error may be caused by the wrong implementation of </w:t>
            </w:r>
            <w:r>
              <w:rPr>
                <w:rFonts w:hint="eastAsia"/>
                <w:lang w:eastAsia="zh-CN"/>
              </w:rPr>
              <w:t>CR</w:t>
            </w:r>
            <w:r>
              <w:rPr>
                <w:lang w:eastAsia="zh-CN"/>
              </w:rPr>
              <w:t>#0078</w:t>
            </w:r>
            <w:r w:rsidR="001247C6">
              <w:rPr>
                <w:lang w:eastAsia="zh-CN"/>
              </w:rPr>
              <w:t>.</w:t>
            </w:r>
            <w:r>
              <w:rPr>
                <w:lang w:eastAsia="zh-CN"/>
              </w:rPr>
              <w:t xml:space="preserve"> </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730B8547" w:rsidR="001E41F3" w:rsidRDefault="00775156">
            <w:pPr>
              <w:pStyle w:val="CRCoverPage"/>
              <w:spacing w:after="0"/>
              <w:ind w:left="100"/>
              <w:rPr>
                <w:noProof/>
              </w:rPr>
            </w:pPr>
            <w:r>
              <w:rPr>
                <w:noProof/>
              </w:rPr>
              <w:t>C</w:t>
            </w:r>
            <w:r w:rsidR="00AA57B5">
              <w:rPr>
                <w:noProof/>
              </w:rPr>
              <w:t xml:space="preserve">hange the date type in </w:t>
            </w:r>
            <w:r w:rsidR="00AA57B5">
              <w:rPr>
                <w:lang w:eastAsia="zh-CN"/>
              </w:rPr>
              <w:t xml:space="preserve">table </w:t>
            </w:r>
            <w:r w:rsidR="00AA57B5" w:rsidRPr="00AA57B5">
              <w:rPr>
                <w:lang w:eastAsia="zh-CN"/>
              </w:rPr>
              <w:t>5.1.6.2.2-1</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4F87D" w:rsidR="001E41F3" w:rsidRDefault="00C03971" w:rsidP="00C03971">
            <w:pPr>
              <w:pStyle w:val="CRCoverPage"/>
              <w:spacing w:after="0"/>
              <w:ind w:left="100"/>
              <w:rPr>
                <w:noProof/>
              </w:rPr>
            </w:pPr>
            <w:r>
              <w:rPr>
                <w:noProof/>
              </w:rPr>
              <w:t xml:space="preserve">Inconsistent definition may cause </w:t>
            </w:r>
            <w:r>
              <w:rPr>
                <w:lang w:eastAsia="zh-CN"/>
              </w:rPr>
              <w:t>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CB1FC" w:rsidR="001E41F3" w:rsidRDefault="00AA57B5" w:rsidP="003F65F8">
            <w:pPr>
              <w:pStyle w:val="CRCoverPage"/>
              <w:spacing w:after="0"/>
              <w:ind w:left="100"/>
              <w:rPr>
                <w:noProof/>
              </w:rPr>
            </w:pPr>
            <w:r>
              <w:t>5.1.6.2.2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C69D4" w14:textId="77777777" w:rsidR="008863B9" w:rsidRDefault="001A3A1C">
            <w:pPr>
              <w:pStyle w:val="CRCoverPage"/>
              <w:spacing w:after="0"/>
              <w:ind w:left="100"/>
              <w:rPr>
                <w:noProof/>
              </w:rPr>
            </w:pPr>
            <w:r>
              <w:rPr>
                <w:noProof/>
              </w:rPr>
              <w:t xml:space="preserve">Rev 1: </w:t>
            </w:r>
          </w:p>
          <w:p w14:paraId="6ACA4173" w14:textId="5B77C058" w:rsidR="001A3A1C" w:rsidRDefault="001A3A1C">
            <w:pPr>
              <w:pStyle w:val="CRCoverPage"/>
              <w:spacing w:after="0"/>
              <w:ind w:left="100"/>
              <w:rPr>
                <w:noProof/>
              </w:rPr>
            </w:pPr>
            <w:r>
              <w:rPr>
                <w:noProof/>
              </w:rPr>
              <w:t>Correct the release version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BFF274" w14:textId="77777777" w:rsidR="000978B9" w:rsidRDefault="000978B9" w:rsidP="000978B9">
      <w:pPr>
        <w:pStyle w:val="Heading5"/>
      </w:pPr>
      <w:bookmarkStart w:id="2" w:name="_Toc138693775"/>
      <w:r>
        <w:t>5.1.6.2.2</w:t>
      </w:r>
      <w:r>
        <w:tab/>
        <w:t xml:space="preserve">Type: </w:t>
      </w:r>
      <w:proofErr w:type="spellStart"/>
      <w:r>
        <w:t>NefEventExposureSubsc</w:t>
      </w:r>
      <w:bookmarkEnd w:id="2"/>
      <w:proofErr w:type="spellEnd"/>
    </w:p>
    <w:p w14:paraId="75C4EC95" w14:textId="77777777" w:rsidR="000978B9" w:rsidRDefault="000978B9" w:rsidP="000978B9">
      <w:pPr>
        <w:pStyle w:val="TH"/>
      </w:pPr>
      <w:r>
        <w:rPr>
          <w:noProof/>
        </w:rPr>
        <w:t>Table </w:t>
      </w:r>
      <w:r>
        <w:t xml:space="preserve">5.1.6.2.2-1: </w:t>
      </w:r>
      <w:r>
        <w:rPr>
          <w:noProof/>
        </w:rPr>
        <w:t xml:space="preserve">Definition of type </w:t>
      </w:r>
      <w:proofErr w:type="spellStart"/>
      <w:r>
        <w:t>NefEventExposureSubsc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0978B9" w14:paraId="716D54E5" w14:textId="77777777" w:rsidTr="001D436F">
        <w:trPr>
          <w:jc w:val="center"/>
        </w:trPr>
        <w:tc>
          <w:tcPr>
            <w:tcW w:w="1701" w:type="dxa"/>
            <w:shd w:val="clear" w:color="auto" w:fill="C0C0C0"/>
            <w:hideMark/>
          </w:tcPr>
          <w:p w14:paraId="1EB502EC" w14:textId="77777777" w:rsidR="000978B9" w:rsidRDefault="000978B9" w:rsidP="001D436F">
            <w:pPr>
              <w:pStyle w:val="TAH"/>
            </w:pPr>
            <w:r>
              <w:t>Attribute name</w:t>
            </w:r>
          </w:p>
        </w:tc>
        <w:tc>
          <w:tcPr>
            <w:tcW w:w="1444" w:type="dxa"/>
            <w:shd w:val="clear" w:color="auto" w:fill="C0C0C0"/>
            <w:hideMark/>
          </w:tcPr>
          <w:p w14:paraId="213DD5B4" w14:textId="77777777" w:rsidR="000978B9" w:rsidRDefault="000978B9" w:rsidP="001D436F">
            <w:pPr>
              <w:pStyle w:val="TAH"/>
            </w:pPr>
            <w:r>
              <w:t>Data type</w:t>
            </w:r>
          </w:p>
        </w:tc>
        <w:tc>
          <w:tcPr>
            <w:tcW w:w="425" w:type="dxa"/>
            <w:shd w:val="clear" w:color="auto" w:fill="C0C0C0"/>
            <w:hideMark/>
          </w:tcPr>
          <w:p w14:paraId="5C3C162F" w14:textId="77777777" w:rsidR="000978B9" w:rsidRDefault="000978B9" w:rsidP="001D436F">
            <w:pPr>
              <w:pStyle w:val="TAH"/>
            </w:pPr>
            <w:r>
              <w:t>P</w:t>
            </w:r>
          </w:p>
        </w:tc>
        <w:tc>
          <w:tcPr>
            <w:tcW w:w="1134" w:type="dxa"/>
            <w:shd w:val="clear" w:color="auto" w:fill="C0C0C0"/>
          </w:tcPr>
          <w:p w14:paraId="082BE0F8" w14:textId="77777777" w:rsidR="000978B9" w:rsidRDefault="000978B9" w:rsidP="001D436F">
            <w:pPr>
              <w:pStyle w:val="TAH"/>
              <w:jc w:val="left"/>
            </w:pPr>
            <w:r>
              <w:t>Cardinality</w:t>
            </w:r>
          </w:p>
        </w:tc>
        <w:tc>
          <w:tcPr>
            <w:tcW w:w="3035" w:type="dxa"/>
            <w:shd w:val="clear" w:color="auto" w:fill="C0C0C0"/>
            <w:hideMark/>
          </w:tcPr>
          <w:p w14:paraId="1662400C" w14:textId="77777777" w:rsidR="000978B9" w:rsidRDefault="000978B9" w:rsidP="001D436F">
            <w:pPr>
              <w:pStyle w:val="TAH"/>
              <w:rPr>
                <w:rFonts w:cs="Arial"/>
                <w:szCs w:val="18"/>
              </w:rPr>
            </w:pPr>
            <w:r>
              <w:rPr>
                <w:rFonts w:cs="Arial"/>
                <w:szCs w:val="18"/>
              </w:rPr>
              <w:t>Description</w:t>
            </w:r>
          </w:p>
        </w:tc>
        <w:tc>
          <w:tcPr>
            <w:tcW w:w="1785" w:type="dxa"/>
            <w:shd w:val="clear" w:color="auto" w:fill="C0C0C0"/>
          </w:tcPr>
          <w:p w14:paraId="523FB771" w14:textId="77777777" w:rsidR="000978B9" w:rsidRDefault="000978B9" w:rsidP="001D436F">
            <w:pPr>
              <w:pStyle w:val="TAH"/>
              <w:rPr>
                <w:rFonts w:cs="Arial"/>
                <w:szCs w:val="18"/>
              </w:rPr>
            </w:pPr>
            <w:r>
              <w:rPr>
                <w:rFonts w:cs="Arial"/>
                <w:szCs w:val="18"/>
              </w:rPr>
              <w:t>Applicability</w:t>
            </w:r>
          </w:p>
        </w:tc>
      </w:tr>
      <w:tr w:rsidR="000978B9" w14:paraId="1B6D1D74" w14:textId="77777777" w:rsidTr="001D436F">
        <w:trPr>
          <w:jc w:val="center"/>
        </w:trPr>
        <w:tc>
          <w:tcPr>
            <w:tcW w:w="1701" w:type="dxa"/>
          </w:tcPr>
          <w:p w14:paraId="0A5ED626" w14:textId="77777777" w:rsidR="000978B9" w:rsidRDefault="000978B9" w:rsidP="001D436F">
            <w:pPr>
              <w:pStyle w:val="TAL"/>
            </w:pPr>
            <w:proofErr w:type="spellStart"/>
            <w:r w:rsidRPr="00170568">
              <w:t>dataAccPro</w:t>
            </w:r>
            <w:r>
              <w:t>f</w:t>
            </w:r>
            <w:r w:rsidRPr="00170568">
              <w:t>Id</w:t>
            </w:r>
            <w:proofErr w:type="spellEnd"/>
          </w:p>
        </w:tc>
        <w:tc>
          <w:tcPr>
            <w:tcW w:w="1444" w:type="dxa"/>
          </w:tcPr>
          <w:p w14:paraId="734A1424" w14:textId="77777777" w:rsidR="000978B9" w:rsidRDefault="000978B9" w:rsidP="001D436F">
            <w:pPr>
              <w:pStyle w:val="TAL"/>
            </w:pPr>
            <w:r>
              <w:t>string</w:t>
            </w:r>
          </w:p>
        </w:tc>
        <w:tc>
          <w:tcPr>
            <w:tcW w:w="425" w:type="dxa"/>
          </w:tcPr>
          <w:p w14:paraId="7BF3ACF3" w14:textId="77777777" w:rsidR="000978B9" w:rsidRDefault="000978B9" w:rsidP="001D436F">
            <w:pPr>
              <w:pStyle w:val="TAC"/>
              <w:rPr>
                <w:lang w:eastAsia="zh-CN"/>
              </w:rPr>
            </w:pPr>
            <w:r>
              <w:rPr>
                <w:lang w:eastAsia="zh-CN"/>
              </w:rPr>
              <w:t>O</w:t>
            </w:r>
          </w:p>
        </w:tc>
        <w:tc>
          <w:tcPr>
            <w:tcW w:w="1134" w:type="dxa"/>
          </w:tcPr>
          <w:p w14:paraId="4E3EDA7E" w14:textId="77777777" w:rsidR="000978B9" w:rsidRDefault="000978B9" w:rsidP="001D436F">
            <w:pPr>
              <w:pStyle w:val="TAL"/>
            </w:pPr>
            <w:r>
              <w:t>0..1</w:t>
            </w:r>
          </w:p>
        </w:tc>
        <w:tc>
          <w:tcPr>
            <w:tcW w:w="3035" w:type="dxa"/>
          </w:tcPr>
          <w:p w14:paraId="5C50E31F" w14:textId="77777777" w:rsidR="000978B9" w:rsidRDefault="000978B9" w:rsidP="001D436F">
            <w:pPr>
              <w:pStyle w:val="TAL"/>
              <w:rPr>
                <w:rFonts w:cs="Arial"/>
                <w:szCs w:val="18"/>
              </w:rPr>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785" w:type="dxa"/>
          </w:tcPr>
          <w:p w14:paraId="262603D1" w14:textId="77777777" w:rsidR="000978B9" w:rsidRDefault="000978B9" w:rsidP="001D436F">
            <w:pPr>
              <w:pStyle w:val="TAL"/>
              <w:rPr>
                <w:rFonts w:cs="Arial"/>
                <w:szCs w:val="18"/>
              </w:rPr>
            </w:pPr>
            <w:proofErr w:type="spellStart"/>
            <w:r>
              <w:rPr>
                <w:rFonts w:cs="Arial"/>
                <w:szCs w:val="18"/>
              </w:rPr>
              <w:t>DataAccProfileId</w:t>
            </w:r>
            <w:proofErr w:type="spellEnd"/>
          </w:p>
        </w:tc>
      </w:tr>
      <w:tr w:rsidR="000978B9" w14:paraId="1302BFC8" w14:textId="77777777" w:rsidTr="001D436F">
        <w:trPr>
          <w:jc w:val="center"/>
        </w:trPr>
        <w:tc>
          <w:tcPr>
            <w:tcW w:w="1701" w:type="dxa"/>
          </w:tcPr>
          <w:p w14:paraId="440FAB48" w14:textId="77777777" w:rsidR="000978B9" w:rsidRDefault="000978B9" w:rsidP="001D436F">
            <w:pPr>
              <w:pStyle w:val="TAL"/>
            </w:pPr>
            <w:proofErr w:type="spellStart"/>
            <w:r>
              <w:t>eventsSubs</w:t>
            </w:r>
            <w:proofErr w:type="spellEnd"/>
          </w:p>
        </w:tc>
        <w:tc>
          <w:tcPr>
            <w:tcW w:w="1444" w:type="dxa"/>
          </w:tcPr>
          <w:p w14:paraId="282AAF37" w14:textId="77777777" w:rsidR="000978B9" w:rsidRDefault="000978B9" w:rsidP="001D436F">
            <w:pPr>
              <w:pStyle w:val="TAL"/>
            </w:pPr>
            <w:r>
              <w:t>array(</w:t>
            </w:r>
            <w:proofErr w:type="spellStart"/>
            <w:r>
              <w:t>NefEventSubs</w:t>
            </w:r>
            <w:proofErr w:type="spellEnd"/>
            <w:r>
              <w:t>)</w:t>
            </w:r>
          </w:p>
        </w:tc>
        <w:tc>
          <w:tcPr>
            <w:tcW w:w="425" w:type="dxa"/>
          </w:tcPr>
          <w:p w14:paraId="0890A474" w14:textId="77777777" w:rsidR="000978B9" w:rsidRDefault="000978B9" w:rsidP="001D436F">
            <w:pPr>
              <w:pStyle w:val="TAC"/>
            </w:pPr>
            <w:r>
              <w:rPr>
                <w:lang w:eastAsia="zh-CN"/>
              </w:rPr>
              <w:t>M</w:t>
            </w:r>
          </w:p>
        </w:tc>
        <w:tc>
          <w:tcPr>
            <w:tcW w:w="1134" w:type="dxa"/>
          </w:tcPr>
          <w:p w14:paraId="3001B6F4" w14:textId="77777777" w:rsidR="000978B9" w:rsidRDefault="000978B9" w:rsidP="001D436F">
            <w:pPr>
              <w:pStyle w:val="TAL"/>
            </w:pPr>
            <w:r>
              <w:t>1..N</w:t>
            </w:r>
          </w:p>
        </w:tc>
        <w:tc>
          <w:tcPr>
            <w:tcW w:w="3035" w:type="dxa"/>
          </w:tcPr>
          <w:p w14:paraId="4CD48D0D" w14:textId="77777777" w:rsidR="000978B9" w:rsidRDefault="000978B9" w:rsidP="001D436F">
            <w:pPr>
              <w:pStyle w:val="TAL"/>
              <w:rPr>
                <w:rFonts w:cs="Arial"/>
                <w:szCs w:val="18"/>
              </w:rPr>
            </w:pPr>
            <w:r>
              <w:rPr>
                <w:rFonts w:cs="Arial"/>
                <w:szCs w:val="18"/>
              </w:rPr>
              <w:t>Subscribed events and the related event filters.</w:t>
            </w:r>
            <w:r>
              <w:rPr>
                <w:rFonts w:eastAsia="Batang"/>
              </w:rPr>
              <w:t xml:space="preserve"> </w:t>
            </w:r>
          </w:p>
        </w:tc>
        <w:tc>
          <w:tcPr>
            <w:tcW w:w="1785" w:type="dxa"/>
          </w:tcPr>
          <w:p w14:paraId="11340078" w14:textId="77777777" w:rsidR="000978B9" w:rsidRDefault="000978B9" w:rsidP="001D436F">
            <w:pPr>
              <w:pStyle w:val="TAL"/>
              <w:rPr>
                <w:rFonts w:cs="Arial"/>
                <w:szCs w:val="18"/>
              </w:rPr>
            </w:pPr>
          </w:p>
        </w:tc>
      </w:tr>
      <w:tr w:rsidR="000978B9" w14:paraId="6AA03BA8" w14:textId="77777777" w:rsidTr="001D436F">
        <w:trPr>
          <w:jc w:val="center"/>
        </w:trPr>
        <w:tc>
          <w:tcPr>
            <w:tcW w:w="1701" w:type="dxa"/>
          </w:tcPr>
          <w:p w14:paraId="6B841A5E" w14:textId="77777777" w:rsidR="000978B9" w:rsidRDefault="000978B9" w:rsidP="001D436F">
            <w:pPr>
              <w:pStyle w:val="TAL"/>
            </w:pPr>
            <w:proofErr w:type="spellStart"/>
            <w:r>
              <w:t>eventsRepInfo</w:t>
            </w:r>
            <w:proofErr w:type="spellEnd"/>
          </w:p>
        </w:tc>
        <w:tc>
          <w:tcPr>
            <w:tcW w:w="1444" w:type="dxa"/>
          </w:tcPr>
          <w:p w14:paraId="45F489A0" w14:textId="77777777" w:rsidR="000978B9" w:rsidRDefault="000978B9" w:rsidP="001D436F">
            <w:pPr>
              <w:pStyle w:val="TAL"/>
            </w:pPr>
            <w:proofErr w:type="spellStart"/>
            <w:r>
              <w:t>ReportingInformation</w:t>
            </w:r>
            <w:proofErr w:type="spellEnd"/>
          </w:p>
        </w:tc>
        <w:tc>
          <w:tcPr>
            <w:tcW w:w="425" w:type="dxa"/>
          </w:tcPr>
          <w:p w14:paraId="5150942B" w14:textId="77777777" w:rsidR="000978B9" w:rsidRDefault="000978B9" w:rsidP="001D436F">
            <w:pPr>
              <w:pStyle w:val="TAC"/>
            </w:pPr>
            <w:r>
              <w:rPr>
                <w:lang w:eastAsia="zh-CN"/>
              </w:rPr>
              <w:t>O</w:t>
            </w:r>
          </w:p>
        </w:tc>
        <w:tc>
          <w:tcPr>
            <w:tcW w:w="1134" w:type="dxa"/>
          </w:tcPr>
          <w:p w14:paraId="1B5115AF" w14:textId="77777777" w:rsidR="000978B9" w:rsidRDefault="000978B9" w:rsidP="001D436F">
            <w:pPr>
              <w:pStyle w:val="TAL"/>
            </w:pPr>
            <w:r>
              <w:t>0..1</w:t>
            </w:r>
          </w:p>
        </w:tc>
        <w:tc>
          <w:tcPr>
            <w:tcW w:w="3035" w:type="dxa"/>
          </w:tcPr>
          <w:p w14:paraId="10B988CF" w14:textId="77777777" w:rsidR="000978B9" w:rsidRDefault="000978B9" w:rsidP="001D436F">
            <w:pPr>
              <w:pStyle w:val="TAL"/>
              <w:rPr>
                <w:rFonts w:cs="Arial"/>
                <w:szCs w:val="18"/>
              </w:rPr>
            </w:pPr>
            <w:r>
              <w:rPr>
                <w:rFonts w:cs="Arial"/>
                <w:szCs w:val="18"/>
              </w:rPr>
              <w:t>Represents the reporting requirements of the subscription.</w:t>
            </w:r>
          </w:p>
          <w:p w14:paraId="38C22373" w14:textId="77777777" w:rsidR="000978B9" w:rsidRDefault="000978B9" w:rsidP="001D436F">
            <w:pPr>
              <w:spacing w:after="0"/>
            </w:pPr>
            <w:r>
              <w:rPr>
                <w:rFonts w:ascii="Arial" w:hAnsi="Arial" w:cs="Arial"/>
                <w:sz w:val="18"/>
                <w:szCs w:val="18"/>
              </w:rPr>
              <w:t xml:space="preserve">If omitted, the default values within the </w:t>
            </w:r>
            <w:proofErr w:type="spellStart"/>
            <w:r>
              <w:rPr>
                <w:rFonts w:ascii="Arial" w:hAnsi="Arial" w:cs="Arial"/>
                <w:sz w:val="18"/>
                <w:szCs w:val="18"/>
              </w:rPr>
              <w:t>ReportingInformation</w:t>
            </w:r>
            <w:proofErr w:type="spellEnd"/>
            <w:r>
              <w:rPr>
                <w:rFonts w:ascii="Arial" w:hAnsi="Arial" w:cs="Arial"/>
                <w:sz w:val="18"/>
                <w:szCs w:val="18"/>
              </w:rPr>
              <w:t xml:space="preserve"> data type apply.</w:t>
            </w:r>
          </w:p>
        </w:tc>
        <w:tc>
          <w:tcPr>
            <w:tcW w:w="1785" w:type="dxa"/>
          </w:tcPr>
          <w:p w14:paraId="0AD6B9BD" w14:textId="77777777" w:rsidR="000978B9" w:rsidRDefault="000978B9" w:rsidP="001D436F">
            <w:pPr>
              <w:pStyle w:val="TAL"/>
              <w:rPr>
                <w:rFonts w:cs="Arial"/>
                <w:szCs w:val="18"/>
              </w:rPr>
            </w:pPr>
          </w:p>
        </w:tc>
      </w:tr>
      <w:tr w:rsidR="000978B9" w14:paraId="45428EBD" w14:textId="77777777" w:rsidTr="001D436F">
        <w:trPr>
          <w:jc w:val="center"/>
        </w:trPr>
        <w:tc>
          <w:tcPr>
            <w:tcW w:w="1701" w:type="dxa"/>
          </w:tcPr>
          <w:p w14:paraId="201D9E7C" w14:textId="77777777" w:rsidR="000978B9" w:rsidRDefault="000978B9" w:rsidP="001D436F">
            <w:pPr>
              <w:pStyle w:val="TAL"/>
            </w:pPr>
            <w:proofErr w:type="spellStart"/>
            <w:r>
              <w:t>notifUri</w:t>
            </w:r>
            <w:proofErr w:type="spellEnd"/>
          </w:p>
        </w:tc>
        <w:tc>
          <w:tcPr>
            <w:tcW w:w="1444" w:type="dxa"/>
          </w:tcPr>
          <w:p w14:paraId="2B55B797" w14:textId="77777777" w:rsidR="000978B9" w:rsidRDefault="000978B9" w:rsidP="001D436F">
            <w:pPr>
              <w:pStyle w:val="TAL"/>
            </w:pPr>
            <w:r>
              <w:t>Uri</w:t>
            </w:r>
          </w:p>
        </w:tc>
        <w:tc>
          <w:tcPr>
            <w:tcW w:w="425" w:type="dxa"/>
          </w:tcPr>
          <w:p w14:paraId="1270ECB5" w14:textId="77777777" w:rsidR="000978B9" w:rsidRDefault="000978B9" w:rsidP="001D436F">
            <w:pPr>
              <w:pStyle w:val="TAC"/>
            </w:pPr>
            <w:r>
              <w:t>M</w:t>
            </w:r>
          </w:p>
        </w:tc>
        <w:tc>
          <w:tcPr>
            <w:tcW w:w="1134" w:type="dxa"/>
          </w:tcPr>
          <w:p w14:paraId="11358EDC" w14:textId="77777777" w:rsidR="000978B9" w:rsidRDefault="000978B9" w:rsidP="001D436F">
            <w:pPr>
              <w:pStyle w:val="TAL"/>
            </w:pPr>
            <w:r>
              <w:t>1</w:t>
            </w:r>
          </w:p>
        </w:tc>
        <w:tc>
          <w:tcPr>
            <w:tcW w:w="3035" w:type="dxa"/>
          </w:tcPr>
          <w:p w14:paraId="4EB63CC0" w14:textId="77777777" w:rsidR="000978B9" w:rsidRDefault="000978B9" w:rsidP="001D436F">
            <w:pPr>
              <w:pStyle w:val="TAL"/>
              <w:rPr>
                <w:rFonts w:cs="Arial"/>
                <w:szCs w:val="18"/>
              </w:rPr>
            </w:pPr>
            <w:r>
              <w:rPr>
                <w:rFonts w:cs="Arial"/>
                <w:szCs w:val="18"/>
              </w:rPr>
              <w:t>Notification URI for event reporting.</w:t>
            </w:r>
          </w:p>
        </w:tc>
        <w:tc>
          <w:tcPr>
            <w:tcW w:w="1785" w:type="dxa"/>
          </w:tcPr>
          <w:p w14:paraId="40457FBF" w14:textId="77777777" w:rsidR="000978B9" w:rsidRDefault="000978B9" w:rsidP="001D436F">
            <w:pPr>
              <w:pStyle w:val="TAL"/>
              <w:rPr>
                <w:rFonts w:cs="Arial"/>
                <w:szCs w:val="18"/>
              </w:rPr>
            </w:pPr>
          </w:p>
        </w:tc>
      </w:tr>
      <w:tr w:rsidR="000978B9" w14:paraId="6598614A" w14:textId="77777777" w:rsidTr="001D436F">
        <w:trPr>
          <w:jc w:val="center"/>
        </w:trPr>
        <w:tc>
          <w:tcPr>
            <w:tcW w:w="1701" w:type="dxa"/>
          </w:tcPr>
          <w:p w14:paraId="256AC606" w14:textId="77777777" w:rsidR="000978B9" w:rsidRDefault="000978B9" w:rsidP="001D436F">
            <w:pPr>
              <w:pStyle w:val="TAL"/>
            </w:pPr>
            <w:proofErr w:type="spellStart"/>
            <w:r>
              <w:t>eventNotifs</w:t>
            </w:r>
            <w:proofErr w:type="spellEnd"/>
          </w:p>
        </w:tc>
        <w:tc>
          <w:tcPr>
            <w:tcW w:w="1444" w:type="dxa"/>
          </w:tcPr>
          <w:p w14:paraId="0C3B9419" w14:textId="7D62F5E8" w:rsidR="000978B9" w:rsidRDefault="000978B9" w:rsidP="000978B9">
            <w:pPr>
              <w:pStyle w:val="TAL"/>
            </w:pPr>
            <w:r>
              <w:t>array(</w:t>
            </w:r>
            <w:proofErr w:type="spellStart"/>
            <w:r>
              <w:t>NefEventNotification</w:t>
            </w:r>
            <w:proofErr w:type="spellEnd"/>
            <w:del w:id="3" w:author="Baixiao" w:date="2023-09-27T17:13:00Z">
              <w:r w:rsidDel="000978B9">
                <w:delText>Data</w:delText>
              </w:r>
            </w:del>
            <w:r>
              <w:t>)</w:t>
            </w:r>
          </w:p>
        </w:tc>
        <w:tc>
          <w:tcPr>
            <w:tcW w:w="425" w:type="dxa"/>
          </w:tcPr>
          <w:p w14:paraId="64AD343C" w14:textId="77777777" w:rsidR="000978B9" w:rsidRDefault="000978B9" w:rsidP="001D436F">
            <w:pPr>
              <w:pStyle w:val="TAC"/>
            </w:pPr>
            <w:r>
              <w:t>C</w:t>
            </w:r>
          </w:p>
        </w:tc>
        <w:tc>
          <w:tcPr>
            <w:tcW w:w="1134" w:type="dxa"/>
          </w:tcPr>
          <w:p w14:paraId="63B9C1A1" w14:textId="77777777" w:rsidR="000978B9" w:rsidRDefault="000978B9" w:rsidP="001D436F">
            <w:pPr>
              <w:pStyle w:val="TAL"/>
            </w:pPr>
            <w:r>
              <w:t>1..N</w:t>
            </w:r>
          </w:p>
        </w:tc>
        <w:tc>
          <w:tcPr>
            <w:tcW w:w="3035" w:type="dxa"/>
          </w:tcPr>
          <w:p w14:paraId="6846238A" w14:textId="77777777" w:rsidR="000978B9" w:rsidRDefault="000978B9" w:rsidP="001D436F">
            <w:pPr>
              <w:pStyle w:val="TAL"/>
              <w:rPr>
                <w:rFonts w:cs="Arial"/>
                <w:szCs w:val="18"/>
              </w:rPr>
            </w:pPr>
            <w:r>
              <w:rPr>
                <w:rFonts w:cs="Arial"/>
                <w:szCs w:val="18"/>
              </w:rPr>
              <w:t>Represents the Events to be reported.</w:t>
            </w:r>
          </w:p>
          <w:p w14:paraId="65CE4E1B" w14:textId="77777777" w:rsidR="000978B9" w:rsidRDefault="000978B9" w:rsidP="001D436F">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785" w:type="dxa"/>
          </w:tcPr>
          <w:p w14:paraId="36974E02" w14:textId="77777777" w:rsidR="000978B9" w:rsidRDefault="000978B9" w:rsidP="001D436F">
            <w:pPr>
              <w:pStyle w:val="TAL"/>
              <w:rPr>
                <w:rFonts w:cs="Arial"/>
                <w:szCs w:val="18"/>
              </w:rPr>
            </w:pPr>
          </w:p>
        </w:tc>
      </w:tr>
      <w:tr w:rsidR="000978B9" w14:paraId="051F041C" w14:textId="77777777" w:rsidTr="001D436F">
        <w:trPr>
          <w:jc w:val="center"/>
        </w:trPr>
        <w:tc>
          <w:tcPr>
            <w:tcW w:w="1701" w:type="dxa"/>
          </w:tcPr>
          <w:p w14:paraId="21D9476D" w14:textId="77777777" w:rsidR="000978B9" w:rsidRDefault="000978B9" w:rsidP="001D436F">
            <w:pPr>
              <w:pStyle w:val="TAL"/>
            </w:pPr>
            <w:proofErr w:type="spellStart"/>
            <w:r>
              <w:t>notifId</w:t>
            </w:r>
            <w:proofErr w:type="spellEnd"/>
          </w:p>
        </w:tc>
        <w:tc>
          <w:tcPr>
            <w:tcW w:w="1444" w:type="dxa"/>
          </w:tcPr>
          <w:p w14:paraId="2795D786" w14:textId="77777777" w:rsidR="000978B9" w:rsidRDefault="000978B9" w:rsidP="001D436F">
            <w:pPr>
              <w:pStyle w:val="TAL"/>
            </w:pPr>
            <w:r>
              <w:t>string</w:t>
            </w:r>
          </w:p>
        </w:tc>
        <w:tc>
          <w:tcPr>
            <w:tcW w:w="425" w:type="dxa"/>
          </w:tcPr>
          <w:p w14:paraId="3A79E8A0" w14:textId="77777777" w:rsidR="000978B9" w:rsidRDefault="000978B9" w:rsidP="001D436F">
            <w:pPr>
              <w:pStyle w:val="TAC"/>
            </w:pPr>
            <w:r>
              <w:t>M</w:t>
            </w:r>
          </w:p>
        </w:tc>
        <w:tc>
          <w:tcPr>
            <w:tcW w:w="1134" w:type="dxa"/>
          </w:tcPr>
          <w:p w14:paraId="71DE1DC2" w14:textId="77777777" w:rsidR="000978B9" w:rsidRDefault="000978B9" w:rsidP="001D436F">
            <w:pPr>
              <w:pStyle w:val="TAL"/>
            </w:pPr>
            <w:r>
              <w:t>1</w:t>
            </w:r>
          </w:p>
        </w:tc>
        <w:tc>
          <w:tcPr>
            <w:tcW w:w="3035" w:type="dxa"/>
          </w:tcPr>
          <w:p w14:paraId="7128A14C" w14:textId="77777777" w:rsidR="000978B9" w:rsidRDefault="000978B9" w:rsidP="001D436F">
            <w:pPr>
              <w:pStyle w:val="TAL"/>
              <w:rPr>
                <w:rFonts w:cs="Arial"/>
                <w:szCs w:val="18"/>
              </w:rPr>
            </w:pPr>
            <w:r>
              <w:rPr>
                <w:rFonts w:cs="Arial"/>
                <w:szCs w:val="18"/>
              </w:rPr>
              <w:t>Notification Correlation ID assigned by the NF service consumer.</w:t>
            </w:r>
          </w:p>
        </w:tc>
        <w:tc>
          <w:tcPr>
            <w:tcW w:w="1785" w:type="dxa"/>
          </w:tcPr>
          <w:p w14:paraId="3EC0CA55" w14:textId="77777777" w:rsidR="000978B9" w:rsidRDefault="000978B9" w:rsidP="001D436F">
            <w:pPr>
              <w:pStyle w:val="TAL"/>
              <w:rPr>
                <w:rFonts w:cs="Arial"/>
                <w:szCs w:val="18"/>
              </w:rPr>
            </w:pPr>
          </w:p>
        </w:tc>
      </w:tr>
      <w:tr w:rsidR="000978B9" w14:paraId="7F80E169" w14:textId="77777777" w:rsidTr="001D436F">
        <w:trPr>
          <w:jc w:val="center"/>
        </w:trPr>
        <w:tc>
          <w:tcPr>
            <w:tcW w:w="1701" w:type="dxa"/>
          </w:tcPr>
          <w:p w14:paraId="11ED68DC" w14:textId="77777777" w:rsidR="000978B9" w:rsidRDefault="000978B9" w:rsidP="001D436F">
            <w:pPr>
              <w:pStyle w:val="TAL"/>
            </w:pPr>
            <w:proofErr w:type="spellStart"/>
            <w:r>
              <w:t>suppFeat</w:t>
            </w:r>
            <w:proofErr w:type="spellEnd"/>
          </w:p>
        </w:tc>
        <w:tc>
          <w:tcPr>
            <w:tcW w:w="1444" w:type="dxa"/>
          </w:tcPr>
          <w:p w14:paraId="5BDC8CB9" w14:textId="77777777" w:rsidR="000978B9" w:rsidRDefault="000978B9" w:rsidP="001D436F">
            <w:pPr>
              <w:pStyle w:val="TAL"/>
            </w:pPr>
            <w:proofErr w:type="spellStart"/>
            <w:r>
              <w:t>SupportedFeatures</w:t>
            </w:r>
            <w:proofErr w:type="spellEnd"/>
          </w:p>
        </w:tc>
        <w:tc>
          <w:tcPr>
            <w:tcW w:w="425" w:type="dxa"/>
          </w:tcPr>
          <w:p w14:paraId="370F7604" w14:textId="77777777" w:rsidR="000978B9" w:rsidRDefault="000978B9" w:rsidP="001D436F">
            <w:pPr>
              <w:pStyle w:val="TAC"/>
            </w:pPr>
            <w:r>
              <w:t>C</w:t>
            </w:r>
          </w:p>
        </w:tc>
        <w:tc>
          <w:tcPr>
            <w:tcW w:w="1134" w:type="dxa"/>
          </w:tcPr>
          <w:p w14:paraId="672F4500" w14:textId="77777777" w:rsidR="000978B9" w:rsidRDefault="000978B9" w:rsidP="001D436F">
            <w:pPr>
              <w:pStyle w:val="TAL"/>
            </w:pPr>
            <w:r>
              <w:t>0..1</w:t>
            </w:r>
          </w:p>
        </w:tc>
        <w:tc>
          <w:tcPr>
            <w:tcW w:w="3035" w:type="dxa"/>
          </w:tcPr>
          <w:p w14:paraId="1B771121" w14:textId="77777777" w:rsidR="000978B9" w:rsidRDefault="000978B9" w:rsidP="001D436F">
            <w:pPr>
              <w:pStyle w:val="TAL"/>
            </w:pPr>
            <w:r>
              <w:rPr>
                <w:rFonts w:cs="Arial"/>
                <w:szCs w:val="18"/>
                <w:lang w:eastAsia="zh-CN"/>
              </w:rPr>
              <w:t>This IE represents a l</w:t>
            </w:r>
            <w:r>
              <w:t xml:space="preserve">ist of Supported features used as described in clause 5.8. </w:t>
            </w:r>
          </w:p>
          <w:p w14:paraId="41D8E9B1" w14:textId="77777777" w:rsidR="000978B9" w:rsidRDefault="000978B9" w:rsidP="001D436F">
            <w:pPr>
              <w:pStyle w:val="TAL"/>
              <w:rPr>
                <w:rFonts w:cs="Arial"/>
                <w:szCs w:val="18"/>
              </w:rPr>
            </w:pPr>
            <w:r>
              <w:t>Shall be present in the HTTP POST request/response; or in the HTTP GET response if the "</w:t>
            </w:r>
            <w:proofErr w:type="spellStart"/>
            <w:r>
              <w:rPr>
                <w:noProof/>
              </w:rPr>
              <w:t>supp</w:t>
            </w:r>
            <w:proofErr w:type="spellEnd"/>
            <w:r>
              <w:rPr>
                <w:noProof/>
              </w:rPr>
              <w:t>-feat</w:t>
            </w:r>
            <w:r>
              <w:t>"</w:t>
            </w:r>
            <w:r>
              <w:rPr>
                <w:noProof/>
              </w:rPr>
              <w:t xml:space="preserve"> attribute query parameter is included in the HTTP GET request.</w:t>
            </w:r>
            <w:r>
              <w:t xml:space="preserve"> (NOTE)</w:t>
            </w:r>
          </w:p>
        </w:tc>
        <w:tc>
          <w:tcPr>
            <w:tcW w:w="1785" w:type="dxa"/>
          </w:tcPr>
          <w:p w14:paraId="398A08D0" w14:textId="77777777" w:rsidR="000978B9" w:rsidRDefault="000978B9" w:rsidP="001D436F">
            <w:pPr>
              <w:pStyle w:val="TAL"/>
              <w:rPr>
                <w:rFonts w:cs="Arial"/>
                <w:szCs w:val="18"/>
              </w:rPr>
            </w:pPr>
          </w:p>
        </w:tc>
      </w:tr>
      <w:tr w:rsidR="000978B9" w14:paraId="582ACF63" w14:textId="77777777" w:rsidTr="001D436F">
        <w:trPr>
          <w:jc w:val="center"/>
        </w:trPr>
        <w:tc>
          <w:tcPr>
            <w:tcW w:w="9524" w:type="dxa"/>
            <w:gridSpan w:val="6"/>
          </w:tcPr>
          <w:p w14:paraId="0E546EC9" w14:textId="77777777" w:rsidR="000978B9" w:rsidRDefault="000978B9" w:rsidP="001D436F">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14:paraId="3F0EF70E" w14:textId="77777777" w:rsidR="009D7FEB" w:rsidRPr="000978B9" w:rsidRDefault="009D7FEB"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F9251" w14:textId="77777777" w:rsidR="000F664A" w:rsidRDefault="000F664A">
      <w:r>
        <w:separator/>
      </w:r>
    </w:p>
  </w:endnote>
  <w:endnote w:type="continuationSeparator" w:id="0">
    <w:p w14:paraId="16B09184" w14:textId="77777777" w:rsidR="000F664A" w:rsidRDefault="000F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46D01" w14:textId="77777777" w:rsidR="000F664A" w:rsidRDefault="000F664A">
      <w:r>
        <w:separator/>
      </w:r>
    </w:p>
  </w:footnote>
  <w:footnote w:type="continuationSeparator" w:id="0">
    <w:p w14:paraId="3F88B638" w14:textId="77777777" w:rsidR="000F664A" w:rsidRDefault="000F6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1E8"/>
    <w:rsid w:val="000862B4"/>
    <w:rsid w:val="000978B9"/>
    <w:rsid w:val="000A6394"/>
    <w:rsid w:val="000B7FED"/>
    <w:rsid w:val="000C038A"/>
    <w:rsid w:val="000C6598"/>
    <w:rsid w:val="000D44B3"/>
    <w:rsid w:val="000F664A"/>
    <w:rsid w:val="001247C6"/>
    <w:rsid w:val="00145D43"/>
    <w:rsid w:val="00192C46"/>
    <w:rsid w:val="001A08B3"/>
    <w:rsid w:val="001A3A1C"/>
    <w:rsid w:val="001A7B60"/>
    <w:rsid w:val="001B52F0"/>
    <w:rsid w:val="001B7A65"/>
    <w:rsid w:val="001D27B6"/>
    <w:rsid w:val="001E41F3"/>
    <w:rsid w:val="001F5B25"/>
    <w:rsid w:val="0024795B"/>
    <w:rsid w:val="0026004D"/>
    <w:rsid w:val="002640DD"/>
    <w:rsid w:val="00275D12"/>
    <w:rsid w:val="00284FEB"/>
    <w:rsid w:val="002860C4"/>
    <w:rsid w:val="002B5741"/>
    <w:rsid w:val="002D2017"/>
    <w:rsid w:val="002D78D0"/>
    <w:rsid w:val="002E472E"/>
    <w:rsid w:val="002F15FB"/>
    <w:rsid w:val="00305409"/>
    <w:rsid w:val="003609EF"/>
    <w:rsid w:val="0036231A"/>
    <w:rsid w:val="00367B94"/>
    <w:rsid w:val="00374DD4"/>
    <w:rsid w:val="003E1A36"/>
    <w:rsid w:val="003E5D0D"/>
    <w:rsid w:val="003F65F8"/>
    <w:rsid w:val="00410371"/>
    <w:rsid w:val="004242F1"/>
    <w:rsid w:val="00425379"/>
    <w:rsid w:val="00441D87"/>
    <w:rsid w:val="00476D10"/>
    <w:rsid w:val="004B75B7"/>
    <w:rsid w:val="004D2550"/>
    <w:rsid w:val="00507823"/>
    <w:rsid w:val="005141D9"/>
    <w:rsid w:val="0051580D"/>
    <w:rsid w:val="005327E7"/>
    <w:rsid w:val="00547111"/>
    <w:rsid w:val="00592D74"/>
    <w:rsid w:val="005D0CF7"/>
    <w:rsid w:val="005D30DA"/>
    <w:rsid w:val="005E2009"/>
    <w:rsid w:val="005E2C44"/>
    <w:rsid w:val="00621188"/>
    <w:rsid w:val="006257ED"/>
    <w:rsid w:val="00653DE4"/>
    <w:rsid w:val="006545B2"/>
    <w:rsid w:val="00665C47"/>
    <w:rsid w:val="00675D3F"/>
    <w:rsid w:val="00695022"/>
    <w:rsid w:val="00695808"/>
    <w:rsid w:val="006B46FB"/>
    <w:rsid w:val="006E21FB"/>
    <w:rsid w:val="006F4128"/>
    <w:rsid w:val="00702555"/>
    <w:rsid w:val="007078B2"/>
    <w:rsid w:val="007249FE"/>
    <w:rsid w:val="00775156"/>
    <w:rsid w:val="0078067A"/>
    <w:rsid w:val="00792342"/>
    <w:rsid w:val="007977A8"/>
    <w:rsid w:val="007B512A"/>
    <w:rsid w:val="007C2097"/>
    <w:rsid w:val="007C4366"/>
    <w:rsid w:val="007D6A07"/>
    <w:rsid w:val="007F7259"/>
    <w:rsid w:val="008040A8"/>
    <w:rsid w:val="008279FA"/>
    <w:rsid w:val="0083630B"/>
    <w:rsid w:val="008626E7"/>
    <w:rsid w:val="00870EE7"/>
    <w:rsid w:val="008863B9"/>
    <w:rsid w:val="008A45A6"/>
    <w:rsid w:val="008D3CCC"/>
    <w:rsid w:val="008F3789"/>
    <w:rsid w:val="008F686C"/>
    <w:rsid w:val="00901F7B"/>
    <w:rsid w:val="009148DE"/>
    <w:rsid w:val="00941E30"/>
    <w:rsid w:val="00976F61"/>
    <w:rsid w:val="009777D9"/>
    <w:rsid w:val="00987F88"/>
    <w:rsid w:val="00991B88"/>
    <w:rsid w:val="009A56DF"/>
    <w:rsid w:val="009A5753"/>
    <w:rsid w:val="009A579D"/>
    <w:rsid w:val="009D7FEB"/>
    <w:rsid w:val="009E3297"/>
    <w:rsid w:val="009F734F"/>
    <w:rsid w:val="00A246B6"/>
    <w:rsid w:val="00A47E70"/>
    <w:rsid w:val="00A50CF0"/>
    <w:rsid w:val="00A7671C"/>
    <w:rsid w:val="00AA2CBC"/>
    <w:rsid w:val="00AA57B5"/>
    <w:rsid w:val="00AC5820"/>
    <w:rsid w:val="00AD1CD8"/>
    <w:rsid w:val="00AE6BBC"/>
    <w:rsid w:val="00B258BB"/>
    <w:rsid w:val="00B67B97"/>
    <w:rsid w:val="00B968C8"/>
    <w:rsid w:val="00BA3EC5"/>
    <w:rsid w:val="00BA51D9"/>
    <w:rsid w:val="00BB5DFC"/>
    <w:rsid w:val="00BD279D"/>
    <w:rsid w:val="00BD6BB8"/>
    <w:rsid w:val="00C03971"/>
    <w:rsid w:val="00C137BC"/>
    <w:rsid w:val="00C55FB0"/>
    <w:rsid w:val="00C66BA2"/>
    <w:rsid w:val="00C807A3"/>
    <w:rsid w:val="00C870F6"/>
    <w:rsid w:val="00C90231"/>
    <w:rsid w:val="00C95985"/>
    <w:rsid w:val="00C97B49"/>
    <w:rsid w:val="00CA138F"/>
    <w:rsid w:val="00CA31D8"/>
    <w:rsid w:val="00CB4E87"/>
    <w:rsid w:val="00CC5026"/>
    <w:rsid w:val="00CC68D0"/>
    <w:rsid w:val="00D03F9A"/>
    <w:rsid w:val="00D06D51"/>
    <w:rsid w:val="00D1481A"/>
    <w:rsid w:val="00D24991"/>
    <w:rsid w:val="00D338DD"/>
    <w:rsid w:val="00D42C27"/>
    <w:rsid w:val="00D50255"/>
    <w:rsid w:val="00D61E6B"/>
    <w:rsid w:val="00D66520"/>
    <w:rsid w:val="00D84AE9"/>
    <w:rsid w:val="00D91F90"/>
    <w:rsid w:val="00DA2CD2"/>
    <w:rsid w:val="00DE34CF"/>
    <w:rsid w:val="00E13F3D"/>
    <w:rsid w:val="00E2548A"/>
    <w:rsid w:val="00E34898"/>
    <w:rsid w:val="00E40877"/>
    <w:rsid w:val="00E62066"/>
    <w:rsid w:val="00EB09B7"/>
    <w:rsid w:val="00ED7E88"/>
    <w:rsid w:val="00EE7D7C"/>
    <w:rsid w:val="00F216E5"/>
    <w:rsid w:val="00F25D98"/>
    <w:rsid w:val="00F300FB"/>
    <w:rsid w:val="00FB6386"/>
    <w:rsid w:val="00FC7121"/>
    <w:rsid w:val="00FD137B"/>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qFormat/>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B1770-66DB-444C-B68D-702463CA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2</Pages>
  <Words>604</Words>
  <Characters>3447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60</cp:revision>
  <cp:lastPrinted>1899-12-31T23:00:00Z</cp:lastPrinted>
  <dcterms:created xsi:type="dcterms:W3CDTF">2020-02-03T08:32:00Z</dcterms:created>
  <dcterms:modified xsi:type="dcterms:W3CDTF">2023-10-11T07:30:00Z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